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5B" w:rsidRPr="00F0575C" w:rsidRDefault="00D97B5B" w:rsidP="00D97B5B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 w:rsidRPr="00F0575C"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  <w:t>Агитбригада по правилам пожарной безопасности</w:t>
      </w:r>
    </w:p>
    <w:p w:rsidR="00D97B5B" w:rsidRPr="00F0575C" w:rsidRDefault="00365191" w:rsidP="00D97B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5191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rect id="_x0000_i1025" style="width:0;height:1.5pt" o:hralign="center" o:hrstd="t" o:hr="t" fillcolor="#a6a6a6" stroked="f"/>
        </w:pict>
      </w:r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lang w:eastAsia="ru-RU"/>
          </w:rPr>
          <w:t>Цели: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</w:p>
    <w:p w:rsidR="00D97B5B" w:rsidRPr="00F0575C" w:rsidRDefault="00D97B5B" w:rsidP="00D97B5B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закрепить знания учащихся по основам пожарного дела; </w:t>
        </w:r>
      </w:ins>
    </w:p>
    <w:p w:rsidR="00D97B5B" w:rsidRPr="00F0575C" w:rsidRDefault="00D97B5B" w:rsidP="00D97B5B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повышать интерес школьников к знаниям по пожарной безопасности; </w:t>
        </w:r>
      </w:ins>
    </w:p>
    <w:p w:rsidR="00D97B5B" w:rsidRPr="00F0575C" w:rsidRDefault="00D97B5B" w:rsidP="00D97B5B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развивать внимание, мышление, память; воспитывать бережное отношение к своей жизни, учить пользоваться телефоном 01. 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9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Командир.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Раз-два,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Дети.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Три-четыре,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3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Командир.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Три-четыре,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5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Дети.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Раз-два.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7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Командир.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Кто шагает дружно в ряд?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1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19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Дети.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Наш </w:t>
        </w:r>
        <w:proofErr w:type="spell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агитотряд</w:t>
        </w:r>
        <w:proofErr w:type="spell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2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Командир: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Наш девиз: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2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23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Все.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2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25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 пожаре – 2 раза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З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нает каждый гражданин,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При пожаре – 2 раза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Набираем 01.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2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27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1-й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2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29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Если вдруг беда, пожар,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Всюду копоть, дым и жар,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Пламя вьется выше, выше,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Доберется и до крыши-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Пожарных срочно вызывай,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Смотри в оба, не зевай.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3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3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Пожарные уж тут как тут,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Службу верную несут.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Потушили вмиг огонь,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Невредим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остался дом.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5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3-й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3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7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Пожарным – слава и почет,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Их хвала людская ждет.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Жизнь  людей  других  спасая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О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т коварного огня,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Пожарный каждый твердо знает: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Слава эта непроста.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3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39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Командир.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4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41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Должны мы правила все знать,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Чтоб никого не огорчать.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4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43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lastRenderedPageBreak/>
          <w:t>4-й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4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45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Правило первое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К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асается каждого,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Правило это самое важное: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 на улице, и в комнате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Вы о нем, ребята, помните: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Спички не тронь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 спичках огонь!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47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5-й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4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49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Правило второе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Легко запомнить можно: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 электроприборами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Б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удьте осторожны!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5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6-й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5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3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Правило третье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омни всегда: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Газ в нашем доме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Не ерунда!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Он жарит и варит,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Печет, но когда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грают с ним дети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То это беда!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5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5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Командир.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5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7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Пожарным быть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Значит смелым быть,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Пожарным быть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Ходить, как в бой,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 в трудный час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ладеть собой.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5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59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– А теперь отгадайте загадки.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6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61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Домик маленький,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А жителей полно.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6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63" w:author="Unknown">
        <w:r w:rsidRPr="00F0575C">
          <w:rPr>
            <w:rFonts w:ascii="Times New Roman" w:eastAsia="Times New Roman" w:hAnsi="Times New Roman" w:cs="Times New Roman"/>
            <w:i/>
            <w:iCs/>
            <w:sz w:val="20"/>
            <w:lang w:eastAsia="ru-RU"/>
          </w:rPr>
          <w:t>(Спички)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6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65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Висит – молчит,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Перевернешь – пена летит.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6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67" w:author="Unknown">
        <w:r w:rsidRPr="00F0575C">
          <w:rPr>
            <w:rFonts w:ascii="Times New Roman" w:eastAsia="Times New Roman" w:hAnsi="Times New Roman" w:cs="Times New Roman"/>
            <w:i/>
            <w:iCs/>
            <w:sz w:val="20"/>
            <w:lang w:eastAsia="ru-RU"/>
          </w:rPr>
          <w:t>(Огнетушитель)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6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69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Спешит, гудит: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Дорогу дай!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Моргает глазом синим.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Примчится вовремя –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Беда людей минует!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7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1" w:author="Unknown">
        <w:r w:rsidRPr="00F0575C">
          <w:rPr>
            <w:rFonts w:ascii="Times New Roman" w:eastAsia="Times New Roman" w:hAnsi="Times New Roman" w:cs="Times New Roman"/>
            <w:i/>
            <w:iCs/>
            <w:sz w:val="20"/>
            <w:lang w:eastAsia="ru-RU"/>
          </w:rPr>
          <w:t>(Пожарная машина)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7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3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В брезентовой куртке и каске,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Забыв про кольчужную </w:t>
        </w:r>
        <w:proofErr w:type="spell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бронь</w:t>
        </w:r>
        <w:proofErr w:type="spell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Решительно и без опаски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Б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росается рыцарь в огонь.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7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5" w:author="Unknown">
        <w:r w:rsidRPr="00F0575C">
          <w:rPr>
            <w:rFonts w:ascii="Times New Roman" w:eastAsia="Times New Roman" w:hAnsi="Times New Roman" w:cs="Times New Roman"/>
            <w:i/>
            <w:iCs/>
            <w:sz w:val="20"/>
            <w:lang w:eastAsia="ru-RU"/>
          </w:rPr>
          <w:lastRenderedPageBreak/>
          <w:t>(Пожарный)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7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7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Командир: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 пожаре НЕЛЬЗЯ: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7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79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1-й ученик.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Паниковать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2-й ученик.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Бороться с огнем в одиночку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3-й ученик.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Прыгать из окна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4-й ученик.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Прятаться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8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81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 xml:space="preserve">Командир. 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НЕОБХОДИМО: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82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83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1-й ученик.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Вызвать пожарных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2-й ученик</w:t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ринять меры для спасения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3-й ученик.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Делать все очень четко и быстро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84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85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4-й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86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87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Труд пожарного в почете,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Опасностей дела не найдете.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Пожарных мы за доблесть чтим,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За смелость их благодарим!</w:t>
        </w:r>
      </w:ins>
    </w:p>
    <w:p w:rsidR="00D97B5B" w:rsidRPr="00F0575C" w:rsidRDefault="00D97B5B" w:rsidP="00D97B5B">
      <w:pPr>
        <w:spacing w:before="100" w:beforeAutospacing="1" w:after="100" w:afterAutospacing="1" w:line="240" w:lineRule="auto"/>
        <w:rPr>
          <w:ins w:id="88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89" w:author="Unknown">
        <w:r w:rsidRPr="00F0575C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5-й ученик.</w:t>
        </w:r>
      </w:ins>
    </w:p>
    <w:p w:rsidR="00D97B5B" w:rsidRPr="00F0575C" w:rsidRDefault="00D97B5B" w:rsidP="00D97B5B">
      <w:pPr>
        <w:spacing w:beforeAutospacing="1" w:after="100" w:afterAutospacing="1" w:line="240" w:lineRule="auto"/>
        <w:rPr>
          <w:ins w:id="90" w:author="Unknown"/>
          <w:rFonts w:ascii="Times New Roman" w:eastAsia="Times New Roman" w:hAnsi="Times New Roman" w:cs="Times New Roman"/>
          <w:sz w:val="20"/>
          <w:szCs w:val="20"/>
          <w:lang w:eastAsia="ru-RU"/>
        </w:rPr>
      </w:pPr>
      <w:ins w:id="91" w:author="Unknown"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Чтоб никого не огорчать,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Будем правило мы знать: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Ночью темной, светлым днем</w:t>
        </w:r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proofErr w:type="gramStart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Осторожен</w:t>
        </w:r>
        <w:proofErr w:type="gramEnd"/>
        <w:r w:rsidRPr="00F0575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будь с огнем!</w:t>
        </w:r>
      </w:ins>
    </w:p>
    <w:p w:rsidR="00963DF6" w:rsidRPr="00F0575C" w:rsidRDefault="00963DF6" w:rsidP="00F0575C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sectPr w:rsidR="00963DF6" w:rsidRPr="00F0575C" w:rsidSect="002C156A">
      <w:pgSz w:w="11906" w:h="16838"/>
      <w:pgMar w:top="426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A5CFD"/>
    <w:multiLevelType w:val="multilevel"/>
    <w:tmpl w:val="B936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B5B"/>
    <w:rsid w:val="00187789"/>
    <w:rsid w:val="0021748C"/>
    <w:rsid w:val="002C156A"/>
    <w:rsid w:val="00365191"/>
    <w:rsid w:val="006819FF"/>
    <w:rsid w:val="00963DF6"/>
    <w:rsid w:val="00D97B5B"/>
    <w:rsid w:val="00F05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F6"/>
  </w:style>
  <w:style w:type="paragraph" w:styleId="1">
    <w:name w:val="heading 1"/>
    <w:basedOn w:val="a"/>
    <w:link w:val="10"/>
    <w:uiPriority w:val="9"/>
    <w:qFormat/>
    <w:rsid w:val="00D97B5B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B5B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97B5B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D9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7B5B"/>
    <w:rPr>
      <w:b/>
      <w:bCs/>
    </w:rPr>
  </w:style>
  <w:style w:type="character" w:styleId="a6">
    <w:name w:val="Emphasis"/>
    <w:basedOn w:val="a0"/>
    <w:uiPriority w:val="20"/>
    <w:qFormat/>
    <w:rsid w:val="00D97B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5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1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4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1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51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5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9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70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922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0378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4442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5948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1045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223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40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94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11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4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63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612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562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2015</Characters>
  <Application>Microsoft Office Word</Application>
  <DocSecurity>0</DocSecurity>
  <Lines>16</Lines>
  <Paragraphs>4</Paragraphs>
  <ScaleCrop>false</ScaleCrop>
  <Company>Microsoft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Гладкова И А</cp:lastModifiedBy>
  <cp:revision>6</cp:revision>
  <cp:lastPrinted>2012-12-08T09:49:00Z</cp:lastPrinted>
  <dcterms:created xsi:type="dcterms:W3CDTF">2010-11-07T07:11:00Z</dcterms:created>
  <dcterms:modified xsi:type="dcterms:W3CDTF">2012-12-08T09:51:00Z</dcterms:modified>
</cp:coreProperties>
</file>